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2ADE049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C47AE6">
        <w:rPr>
          <w:b/>
          <w:noProof/>
          <w:sz w:val="24"/>
        </w:rPr>
        <w:t>099</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22BC5" w:rsidR="001E41F3" w:rsidRPr="00410371" w:rsidRDefault="00C97A3C" w:rsidP="00E13F3D">
            <w:pPr>
              <w:pStyle w:val="CRCoverPage"/>
              <w:spacing w:after="0"/>
              <w:jc w:val="right"/>
              <w:rPr>
                <w:b/>
                <w:noProof/>
                <w:sz w:val="28"/>
              </w:rPr>
            </w:pPr>
            <w:fldSimple w:instr=" DOCPROPERTY  Spec#  \* MERGEFORMAT ">
              <w:r w:rsidR="00183664">
                <w:rPr>
                  <w:b/>
                  <w:noProof/>
                  <w:sz w:val="28"/>
                </w:rPr>
                <w:t>23.289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DE03F" w:rsidR="001E41F3" w:rsidRPr="00410371" w:rsidRDefault="008B2C96" w:rsidP="00547111">
            <w:pPr>
              <w:pStyle w:val="CRCoverPage"/>
              <w:spacing w:after="0"/>
              <w:rPr>
                <w:noProof/>
              </w:rPr>
            </w:pPr>
            <w:r w:rsidRPr="008B2C96">
              <w:rPr>
                <w:b/>
                <w:noProof/>
                <w:sz w:val="28"/>
              </w:rPr>
              <w:t>0</w:t>
            </w:r>
            <w:r w:rsidR="00C97A3C" w:rsidRPr="008B2C96">
              <w:rPr>
                <w:b/>
                <w:noProof/>
                <w:sz w:val="28"/>
              </w:rPr>
              <w:fldChar w:fldCharType="begin"/>
            </w:r>
            <w:r w:rsidR="00C97A3C" w:rsidRPr="008B2C96">
              <w:rPr>
                <w:b/>
                <w:noProof/>
                <w:sz w:val="28"/>
              </w:rPr>
              <w:instrText xml:space="preserve"> DOCPROPERTY  Cr#  \* MERGEFORMAT </w:instrText>
            </w:r>
            <w:r w:rsidR="00C97A3C" w:rsidRPr="008B2C96">
              <w:rPr>
                <w:b/>
                <w:noProof/>
                <w:sz w:val="28"/>
              </w:rPr>
              <w:fldChar w:fldCharType="separate"/>
            </w:r>
            <w:r>
              <w:rPr>
                <w:b/>
                <w:noProof/>
                <w:sz w:val="28"/>
              </w:rPr>
              <w:t>1</w:t>
            </w:r>
            <w:bookmarkStart w:id="0" w:name="_GoBack"/>
            <w:bookmarkEnd w:id="0"/>
            <w:r>
              <w:rPr>
                <w:b/>
                <w:noProof/>
                <w:sz w:val="28"/>
              </w:rPr>
              <w:t>23</w:t>
            </w:r>
            <w:r w:rsidR="00C97A3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C97A3C"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B97A2" w:rsidR="001E41F3" w:rsidRPr="00410371" w:rsidRDefault="00C97A3C">
            <w:pPr>
              <w:pStyle w:val="CRCoverPage"/>
              <w:spacing w:after="0"/>
              <w:jc w:val="center"/>
              <w:rPr>
                <w:noProof/>
                <w:sz w:val="28"/>
              </w:rPr>
            </w:pPr>
            <w:fldSimple w:instr=" DOCPROPERTY  Version  \* MERGEFORMAT ">
              <w:r w:rsidR="0018366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E89091" w:rsidR="00F25D98" w:rsidRDefault="006D23B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75F08" w:rsidR="00F25D98" w:rsidRDefault="006D23B0"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9169A" w:rsidR="001E41F3" w:rsidRDefault="00A14835">
            <w:pPr>
              <w:pStyle w:val="CRCoverPage"/>
              <w:spacing w:after="0"/>
              <w:ind w:left="100"/>
              <w:rPr>
                <w:noProof/>
              </w:rPr>
            </w:pPr>
            <w:r w:rsidRPr="00A14835">
              <w:rPr>
                <w:noProof/>
              </w:rPr>
              <w:t>5G MC interworking with legacy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FBB4" w:rsidR="001E41F3" w:rsidRDefault="00183664">
            <w:pPr>
              <w:pStyle w:val="CRCoverPage"/>
              <w:spacing w:after="0"/>
              <w:ind w:left="100"/>
              <w:rPr>
                <w:noProof/>
              </w:rPr>
            </w:pPr>
            <w:r>
              <w:rPr>
                <w:rFonts w:hint="eastAsia"/>
                <w:lang w:eastAsia="zh-CN"/>
              </w:rPr>
              <w:t>Huawei</w:t>
            </w:r>
            <w:r>
              <w:t>, Hisilicon</w:t>
            </w:r>
            <w:r w:rsidR="00B93430" w:rsidRPr="00B93430">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5A278" w:rsidR="001E41F3" w:rsidRDefault="00183664">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36E1B" w:rsidR="001E41F3" w:rsidRDefault="00183664">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4130A" w:rsidR="001E41F3" w:rsidRPr="00183664" w:rsidRDefault="00C47AE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76055" w:rsidR="001E41F3" w:rsidRDefault="00C47AE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4BC6" w14:textId="77777777" w:rsidR="009719B2" w:rsidRDefault="00BF5232" w:rsidP="00BF5232">
            <w:pPr>
              <w:pStyle w:val="CRCoverPage"/>
              <w:spacing w:after="0"/>
              <w:rPr>
                <w:noProof/>
                <w:lang w:eastAsia="zh-CN"/>
              </w:rPr>
            </w:pPr>
            <w:r>
              <w:rPr>
                <w:noProof/>
                <w:lang w:eastAsia="zh-CN"/>
              </w:rPr>
              <w:t>Currently the 5G MC interworking with LMR system is not explicitly documented in TS 23.289.</w:t>
            </w:r>
          </w:p>
          <w:p w14:paraId="708AA7DE" w14:textId="75158316" w:rsidR="00BF5232" w:rsidRDefault="00522B69" w:rsidP="00BF5232">
            <w:pPr>
              <w:pStyle w:val="CRCoverPage"/>
              <w:spacing w:after="0"/>
              <w:rPr>
                <w:noProof/>
                <w:lang w:eastAsia="zh-CN"/>
              </w:rPr>
            </w:pPr>
            <w:r>
              <w:rPr>
                <w:noProof/>
                <w:lang w:eastAsia="zh-CN"/>
              </w:rPr>
              <w:t>T</w:t>
            </w:r>
            <w:r w:rsidR="00BF5232">
              <w:rPr>
                <w:noProof/>
                <w:lang w:eastAsia="zh-CN"/>
              </w:rPr>
              <w:t>he functional model, procedures</w:t>
            </w:r>
            <w:r w:rsidR="00EA2A96">
              <w:rPr>
                <w:noProof/>
                <w:lang w:eastAsia="zh-CN"/>
              </w:rPr>
              <w:t xml:space="preserve"> and information flows</w:t>
            </w:r>
            <w:r w:rsidR="00BF5232">
              <w:rPr>
                <w:noProof/>
                <w:lang w:eastAsia="zh-CN"/>
              </w:rPr>
              <w:t xml:space="preserve"> defined in TS 23.283, is not impacted by the network</w:t>
            </w:r>
            <w:r w:rsidR="00EA2A96">
              <w:rPr>
                <w:noProof/>
                <w:lang w:eastAsia="zh-CN"/>
              </w:rPr>
              <w:t xml:space="preserve"> (i.e., EPS or 5GS)</w:t>
            </w:r>
            <w:r w:rsidR="00BF5232">
              <w:rPr>
                <w:noProof/>
                <w:lang w:eastAsia="zh-CN"/>
              </w:rPr>
              <w:t xml:space="preserve"> used by the MC system. </w:t>
            </w:r>
            <w:r w:rsidR="00DD4334">
              <w:rPr>
                <w:noProof/>
                <w:lang w:eastAsia="zh-CN"/>
              </w:rPr>
              <w:t xml:space="preserve">In another word, </w:t>
            </w:r>
            <w:r w:rsidR="00BF5232">
              <w:rPr>
                <w:noProof/>
                <w:lang w:eastAsia="zh-CN"/>
              </w:rPr>
              <w:t xml:space="preserve">the MC interworking with LMR system </w:t>
            </w:r>
            <w:r w:rsidR="00DD4334">
              <w:rPr>
                <w:noProof/>
                <w:lang w:eastAsia="zh-CN"/>
              </w:rPr>
              <w:t>architecture</w:t>
            </w:r>
            <w:r w:rsidR="00EA2A96">
              <w:rPr>
                <w:noProof/>
                <w:lang w:eastAsia="zh-CN"/>
              </w:rPr>
              <w:t xml:space="preserve">, </w:t>
            </w:r>
            <w:r w:rsidR="00DD4334">
              <w:rPr>
                <w:noProof/>
                <w:lang w:eastAsia="zh-CN"/>
              </w:rPr>
              <w:t>corresponding procedure</w:t>
            </w:r>
            <w:r w:rsidR="00EA2A96">
              <w:rPr>
                <w:noProof/>
                <w:lang w:eastAsia="zh-CN"/>
              </w:rPr>
              <w:t>s</w:t>
            </w:r>
            <w:r w:rsidR="00DD4334">
              <w:rPr>
                <w:noProof/>
                <w:lang w:eastAsia="zh-CN"/>
              </w:rPr>
              <w:t xml:space="preserve"> </w:t>
            </w:r>
            <w:r w:rsidR="00EA2A96">
              <w:rPr>
                <w:noProof/>
                <w:lang w:eastAsia="zh-CN"/>
              </w:rPr>
              <w:t xml:space="preserve">and information flows </w:t>
            </w:r>
            <w:r w:rsidR="00DD4334">
              <w:rPr>
                <w:noProof/>
                <w:lang w:eastAsia="zh-CN"/>
              </w:rPr>
              <w:t>are</w:t>
            </w:r>
            <w:r w:rsidR="00BF5232">
              <w:rPr>
                <w:noProof/>
                <w:lang w:eastAsia="zh-CN"/>
              </w:rPr>
              <w:t xml:space="preserve"> access and </w:t>
            </w:r>
            <w:r w:rsidR="00C62491">
              <w:rPr>
                <w:noProof/>
                <w:lang w:eastAsia="zh-CN"/>
              </w:rPr>
              <w:t xml:space="preserve">generation </w:t>
            </w:r>
            <w:r w:rsidR="00BF5232" w:rsidRPr="00BF5232">
              <w:rPr>
                <w:noProof/>
                <w:lang w:eastAsia="zh-CN"/>
              </w:rPr>
              <w:t>agnostic</w:t>
            </w:r>
            <w:r w:rsidR="00C6249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74793" w14:textId="77777777" w:rsidR="001E41F3" w:rsidRDefault="00DD4334" w:rsidP="00EA2A96">
            <w:pPr>
              <w:pStyle w:val="CRCoverPage"/>
              <w:numPr>
                <w:ilvl w:val="0"/>
                <w:numId w:val="2"/>
              </w:numPr>
              <w:spacing w:after="0"/>
              <w:rPr>
                <w:noProof/>
                <w:lang w:eastAsia="zh-CN"/>
              </w:rPr>
            </w:pPr>
            <w:r>
              <w:rPr>
                <w:noProof/>
                <w:lang w:eastAsia="zh-CN"/>
              </w:rPr>
              <w:t>Add the new clause to capture the 5G MC interworking with LMR system.</w:t>
            </w:r>
          </w:p>
          <w:p w14:paraId="31C656EC" w14:textId="7B47ABC4" w:rsidR="00EA2A96" w:rsidRDefault="00EA2A96" w:rsidP="00EA2A96">
            <w:pPr>
              <w:pStyle w:val="CRCoverPage"/>
              <w:numPr>
                <w:ilvl w:val="0"/>
                <w:numId w:val="2"/>
              </w:numPr>
              <w:spacing w:after="0"/>
              <w:rPr>
                <w:noProof/>
                <w:lang w:eastAsia="zh-CN"/>
              </w:rPr>
            </w:pPr>
            <w:r>
              <w:rPr>
                <w:rFonts w:hint="eastAsia"/>
                <w:noProof/>
                <w:lang w:eastAsia="zh-CN"/>
              </w:rPr>
              <w:t>U</w:t>
            </w:r>
            <w:r>
              <w:rPr>
                <w:noProof/>
                <w:lang w:eastAsia="zh-CN"/>
              </w:rPr>
              <w:t>pdate the Scope clause and the reference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655AB" w:rsidR="001E41F3" w:rsidRDefault="00861795">
            <w:pPr>
              <w:pStyle w:val="CRCoverPage"/>
              <w:spacing w:after="0"/>
              <w:ind w:left="100"/>
              <w:rPr>
                <w:noProof/>
                <w:lang w:eastAsia="zh-CN"/>
              </w:rPr>
            </w:pPr>
            <w:r>
              <w:rPr>
                <w:noProof/>
                <w:lang w:eastAsia="zh-CN"/>
              </w:rPr>
              <w:t>5G MC interworking with LMR system is not explicitly supported</w:t>
            </w:r>
            <w:r w:rsidR="0018366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2B321" w:rsidR="001E41F3" w:rsidRDefault="008B50C2">
            <w:pPr>
              <w:pStyle w:val="CRCoverPage"/>
              <w:spacing w:after="0"/>
              <w:ind w:left="100"/>
              <w:rPr>
                <w:noProof/>
                <w:lang w:eastAsia="zh-CN"/>
              </w:rPr>
            </w:pPr>
            <w:r>
              <w:rPr>
                <w:noProof/>
                <w:lang w:eastAsia="zh-CN"/>
              </w:rPr>
              <w:t xml:space="preserve">1, 3, </w:t>
            </w:r>
            <w:r w:rsidR="00861795">
              <w:rPr>
                <w:noProof/>
                <w:lang w:eastAsia="zh-CN"/>
              </w:rPr>
              <w:t>(new) 5.x</w:t>
            </w:r>
            <w:r w:rsidR="00911F17">
              <w:rPr>
                <w:noProof/>
                <w:lang w:eastAsia="zh-CN"/>
              </w:rPr>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1E4F6ED6"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3D0B202" w14:textId="77777777" w:rsidR="00861795" w:rsidRDefault="00861795" w:rsidP="00861795">
      <w:pPr>
        <w:rPr>
          <w:noProof/>
          <w:lang w:eastAsia="zh-CN"/>
        </w:rPr>
      </w:pPr>
      <w:r w:rsidRPr="009719B2">
        <w:rPr>
          <w:rFonts w:hint="eastAsia"/>
          <w:noProof/>
          <w:highlight w:val="yellow"/>
          <w:lang w:eastAsia="zh-CN"/>
        </w:rPr>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1849B1C6" w14:textId="77777777" w:rsidR="00861795" w:rsidRDefault="00861795" w:rsidP="00861795">
      <w:pPr>
        <w:pStyle w:val="1"/>
      </w:pPr>
      <w:bookmarkStart w:id="2" w:name="_Toc162517355"/>
      <w:bookmarkStart w:id="3" w:name="_Toc91749665"/>
      <w:bookmarkStart w:id="4" w:name="_Toc70510007"/>
      <w:r>
        <w:t>1</w:t>
      </w:r>
      <w:r>
        <w:tab/>
        <w:t>Scope</w:t>
      </w:r>
      <w:bookmarkEnd w:id="2"/>
      <w:bookmarkEnd w:id="3"/>
      <w:bookmarkEnd w:id="4"/>
    </w:p>
    <w:p w14:paraId="5E35B180" w14:textId="77777777" w:rsidR="00861795" w:rsidRDefault="00861795" w:rsidP="00861795">
      <w:r>
        <w:t>The present document specifies the use of the 5G System (5GS) considering common functional architecture, procedures and information flows needed to support mission critical services encompassing the common services core architecture.</w:t>
      </w:r>
    </w:p>
    <w:p w14:paraId="4CE75AA9" w14:textId="7D66C2FE" w:rsidR="00861795" w:rsidRDefault="00861795" w:rsidP="00861795">
      <w:r>
        <w:t xml:space="preserve">The corresponding service requirements applied in 3GPP TS 23.280 [3], </w:t>
      </w:r>
      <w:r>
        <w:rPr>
          <w:lang w:eastAsia="zh-CN"/>
        </w:rPr>
        <w:t>3GPP TS 22.179 [11],</w:t>
      </w:r>
      <w:r>
        <w:t xml:space="preserve"> </w:t>
      </w:r>
      <w:r>
        <w:rPr>
          <w:lang w:eastAsia="zh-CN"/>
        </w:rPr>
        <w:t xml:space="preserve">3GPP TS 22.280 [12], 3GPP TS 22.281 [13] and 3GPP TS 22.282 [14] </w:t>
      </w:r>
      <w:r>
        <w:t>also apply here.</w:t>
      </w:r>
    </w:p>
    <w:p w14:paraId="628DD318" w14:textId="35F26FA2" w:rsidR="00861795" w:rsidRDefault="00861795" w:rsidP="00861795">
      <w:pPr>
        <w:rPr>
          <w:lang w:eastAsia="zh-CN"/>
        </w:rPr>
      </w:pPr>
      <w:r>
        <w:rPr>
          <w:lang w:eastAsia="zh-CN"/>
        </w:rPr>
        <w:t>The corresponding MC service specific procedures and information flows are defined in 3GPP TS</w:t>
      </w:r>
      <w:del w:id="5" w:author="Huawei-61" w:date="2024-05-06T17:45:00Z">
        <w:r w:rsidDel="00ED3BB4">
          <w:rPr>
            <w:lang w:eastAsia="zh-CN"/>
          </w:rPr>
          <w:delText xml:space="preserve"> </w:delText>
        </w:r>
      </w:del>
      <w:ins w:id="6" w:author="Huawei-61" w:date="2024-05-06T17:45:00Z">
        <w:r w:rsidR="00ED3BB4">
          <w:rPr>
            <w:lang w:val="en-US" w:eastAsia="zh-CN"/>
          </w:rPr>
          <w:t> </w:t>
        </w:r>
      </w:ins>
      <w:r>
        <w:rPr>
          <w:lang w:eastAsia="zh-CN"/>
        </w:rPr>
        <w:t xml:space="preserve">23.379 [6], 3GPP TS 23.281[4], </w:t>
      </w:r>
      <w:del w:id="7" w:author="Huawei-61" w:date="2024-05-06T11:32:00Z">
        <w:r w:rsidDel="009719B2">
          <w:rPr>
            <w:lang w:eastAsia="zh-CN"/>
          </w:rPr>
          <w:delText xml:space="preserve">and </w:delText>
        </w:r>
      </w:del>
      <w:r>
        <w:rPr>
          <w:lang w:eastAsia="zh-CN"/>
        </w:rPr>
        <w:t>3GPP TS 23.282 [5]</w:t>
      </w:r>
      <w:ins w:id="8" w:author="Huawei-61" w:date="2024-05-06T11:32:00Z">
        <w:r>
          <w:rPr>
            <w:lang w:eastAsia="zh-CN"/>
          </w:rPr>
          <w:t xml:space="preserve"> and 3GPP TS 23.28</w:t>
        </w:r>
      </w:ins>
      <w:ins w:id="9" w:author="Huawei-61" w:date="2024-05-06T11:33:00Z">
        <w:r>
          <w:rPr>
            <w:lang w:eastAsia="zh-CN"/>
          </w:rPr>
          <w:t>3</w:t>
        </w:r>
      </w:ins>
      <w:ins w:id="10" w:author="Huawei-61" w:date="2024-05-06T11:32:00Z">
        <w:r>
          <w:rPr>
            <w:lang w:eastAsia="zh-CN"/>
          </w:rPr>
          <w:t> [</w:t>
        </w:r>
      </w:ins>
      <w:ins w:id="11" w:author="Huawei-61" w:date="2024-05-06T11:33:00Z">
        <w:r>
          <w:rPr>
            <w:lang w:eastAsia="zh-CN"/>
          </w:rPr>
          <w:t>23283</w:t>
        </w:r>
      </w:ins>
      <w:ins w:id="12" w:author="Huawei-61" w:date="2024-05-06T11:32:00Z">
        <w:r>
          <w:rPr>
            <w:lang w:eastAsia="zh-CN"/>
          </w:rPr>
          <w:t>]</w:t>
        </w:r>
      </w:ins>
      <w:r>
        <w:rPr>
          <w:lang w:eastAsia="zh-CN"/>
        </w:rPr>
        <w:t>.</w:t>
      </w:r>
    </w:p>
    <w:p w14:paraId="75E8276B" w14:textId="77777777" w:rsidR="00861795" w:rsidRDefault="00861795" w:rsidP="00861795">
      <w:r>
        <w:t xml:space="preserve">The present document is applicable primarily to mission critical services using 3GPP access (5G NR and/or E-UTRA) and non-3GPP access (WLAN, Satellite and/or wireline) based on the 5GC architecture defined in 3GPP TS 23.501 [7], 3GPP TS 23.247 [15] and 3GPP TS 23.304 [17]. </w:t>
      </w:r>
    </w:p>
    <w:p w14:paraId="663D1CB2" w14:textId="77777777" w:rsidR="00861795" w:rsidRDefault="00861795" w:rsidP="00861795">
      <w:r>
        <w:t>The common functional architecture to support mission critical services can be used for public safety applications and for general commercial applications e.g. utility companies and railways.</w:t>
      </w:r>
    </w:p>
    <w:p w14:paraId="1EB348C7" w14:textId="77777777" w:rsidR="00861795" w:rsidRDefault="00861795" w:rsidP="00861795">
      <w:pPr>
        <w:rPr>
          <w:noProof/>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2</w:t>
      </w:r>
      <w:r w:rsidRPr="00742184">
        <w:rPr>
          <w:noProof/>
          <w:highlight w:val="yellow"/>
          <w:vertAlign w:val="superscript"/>
          <w:lang w:eastAsia="zh-CN"/>
        </w:rPr>
        <w:t>nd</w:t>
      </w:r>
      <w:r>
        <w:rPr>
          <w:noProof/>
          <w:highlight w:val="yellow"/>
          <w:lang w:eastAsia="zh-CN"/>
        </w:rPr>
        <w:t xml:space="preserve"> </w:t>
      </w:r>
      <w:r w:rsidRPr="009719B2">
        <w:rPr>
          <w:noProof/>
          <w:highlight w:val="yellow"/>
          <w:lang w:eastAsia="zh-CN"/>
        </w:rPr>
        <w:t>changes *************************/</w:t>
      </w:r>
    </w:p>
    <w:p w14:paraId="2F599BA9" w14:textId="77777777" w:rsidR="00742184" w:rsidRDefault="00742184" w:rsidP="00742184">
      <w:pPr>
        <w:pStyle w:val="1"/>
      </w:pPr>
      <w:bookmarkStart w:id="13" w:name="_Toc162517356"/>
      <w:bookmarkStart w:id="14" w:name="_Toc91749666"/>
      <w:bookmarkStart w:id="15" w:name="_Toc70510008"/>
      <w:r>
        <w:t>2</w:t>
      </w:r>
      <w:r>
        <w:tab/>
        <w:t>References</w:t>
      </w:r>
      <w:bookmarkEnd w:id="13"/>
      <w:bookmarkEnd w:id="14"/>
      <w:bookmarkEnd w:id="15"/>
    </w:p>
    <w:p w14:paraId="1BB56E99" w14:textId="77777777" w:rsidR="00742184" w:rsidRDefault="00742184" w:rsidP="00742184">
      <w:r>
        <w:t>The following documents contain provisions which, through reference in this text, constitute provisions of the present document.</w:t>
      </w:r>
    </w:p>
    <w:p w14:paraId="1A60B302" w14:textId="77777777" w:rsidR="00742184" w:rsidRDefault="00742184" w:rsidP="00742184">
      <w:pPr>
        <w:pStyle w:val="B1"/>
      </w:pPr>
      <w:r>
        <w:t>-</w:t>
      </w:r>
      <w:r>
        <w:tab/>
        <w:t>References are either specific (identified by date of publication, edition number, version number, etc.) or non</w:t>
      </w:r>
      <w:r>
        <w:noBreakHyphen/>
        <w:t>specific.</w:t>
      </w:r>
    </w:p>
    <w:p w14:paraId="0AC01BE3" w14:textId="77777777" w:rsidR="00742184" w:rsidRDefault="00742184" w:rsidP="00742184">
      <w:pPr>
        <w:pStyle w:val="B1"/>
      </w:pPr>
      <w:r>
        <w:t>-</w:t>
      </w:r>
      <w:r>
        <w:tab/>
        <w:t>For a specific reference, subsequent revisions do not apply.</w:t>
      </w:r>
    </w:p>
    <w:p w14:paraId="06FA83DF" w14:textId="77777777" w:rsidR="00742184" w:rsidRDefault="00742184" w:rsidP="007421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A1C286" w14:textId="77777777" w:rsidR="00742184" w:rsidRDefault="00742184" w:rsidP="00742184">
      <w:pPr>
        <w:pStyle w:val="EX"/>
      </w:pPr>
      <w:r>
        <w:t>[1]</w:t>
      </w:r>
      <w:r>
        <w:tab/>
        <w:t>3GPP TR 21.905: "Vocabulary for 3GPP Specifications".</w:t>
      </w:r>
    </w:p>
    <w:p w14:paraId="7FB07793" w14:textId="77777777" w:rsidR="00742184" w:rsidRDefault="00742184" w:rsidP="00742184">
      <w:pPr>
        <w:pStyle w:val="EX"/>
        <w:rPr>
          <w:lang w:eastAsia="zh-CN"/>
        </w:rPr>
      </w:pPr>
      <w:r>
        <w:rPr>
          <w:rFonts w:eastAsia="Malgun Gothic"/>
        </w:rPr>
        <w:t>[2]</w:t>
      </w:r>
      <w:r>
        <w:rPr>
          <w:rFonts w:eastAsia="Malgun Gothic"/>
        </w:rPr>
        <w:tab/>
        <w:t xml:space="preserve">3GPP TS 23.228: </w:t>
      </w:r>
      <w:r>
        <w:t>"IP Multimedia Subsystem (IMS</w:t>
      </w:r>
      <w:r>
        <w:rPr>
          <w:rFonts w:eastAsia="Malgun Gothic"/>
        </w:rPr>
        <w:t>); Stage 2</w:t>
      </w:r>
      <w:r>
        <w:t>".</w:t>
      </w:r>
    </w:p>
    <w:p w14:paraId="2FE84DFF" w14:textId="77777777" w:rsidR="00742184" w:rsidRDefault="00742184" w:rsidP="00742184">
      <w:pPr>
        <w:pStyle w:val="EX"/>
      </w:pPr>
      <w:r>
        <w:t>[</w:t>
      </w:r>
      <w:r>
        <w:rPr>
          <w:lang w:eastAsia="zh-CN"/>
        </w:rPr>
        <w:t>3</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7E04F265" w14:textId="77777777" w:rsidR="00742184" w:rsidRDefault="00742184" w:rsidP="00742184">
      <w:pPr>
        <w:pStyle w:val="EX"/>
        <w:rPr>
          <w:lang w:eastAsia="zh-CN"/>
        </w:rPr>
      </w:pPr>
      <w:r>
        <w:t>[4]</w:t>
      </w:r>
      <w:r>
        <w:tab/>
      </w:r>
      <w:r>
        <w:rPr>
          <w:lang w:eastAsia="zh-CN"/>
        </w:rPr>
        <w:t>3GPP TS 23.281: "Functional architecture and information flows to support Mission Critical Video (</w:t>
      </w:r>
      <w:proofErr w:type="spellStart"/>
      <w:r>
        <w:rPr>
          <w:lang w:eastAsia="zh-CN"/>
        </w:rPr>
        <w:t>MCVideo</w:t>
      </w:r>
      <w:proofErr w:type="spellEnd"/>
      <w:r>
        <w:rPr>
          <w:lang w:eastAsia="zh-CN"/>
        </w:rPr>
        <w:t>); Stage 2".</w:t>
      </w:r>
    </w:p>
    <w:p w14:paraId="1ED406D4" w14:textId="77777777" w:rsidR="00742184" w:rsidRDefault="00742184" w:rsidP="00742184">
      <w:pPr>
        <w:pStyle w:val="EX"/>
        <w:rPr>
          <w:lang w:eastAsia="zh-CN"/>
        </w:rPr>
      </w:pPr>
      <w:r>
        <w:t>[5]</w:t>
      </w:r>
      <w:r>
        <w:tab/>
      </w:r>
      <w:r>
        <w:rPr>
          <w:lang w:eastAsia="zh-CN"/>
        </w:rPr>
        <w:t>3GPP TS 23.282: "Functional architecture and information flows to support Mission Critical Data (</w:t>
      </w:r>
      <w:proofErr w:type="spellStart"/>
      <w:r>
        <w:rPr>
          <w:lang w:eastAsia="zh-CN"/>
        </w:rPr>
        <w:t>MCData</w:t>
      </w:r>
      <w:proofErr w:type="spellEnd"/>
      <w:r>
        <w:rPr>
          <w:lang w:eastAsia="zh-CN"/>
        </w:rPr>
        <w:t>); Stage 2".</w:t>
      </w:r>
    </w:p>
    <w:p w14:paraId="4716A97D" w14:textId="77777777" w:rsidR="00742184" w:rsidRDefault="00742184" w:rsidP="00742184">
      <w:pPr>
        <w:pStyle w:val="EX"/>
        <w:rPr>
          <w:lang w:eastAsia="zh-CN"/>
        </w:rPr>
      </w:pPr>
      <w:r>
        <w:rPr>
          <w:lang w:eastAsia="zh-CN"/>
        </w:rPr>
        <w:t>[6]</w:t>
      </w:r>
      <w:r>
        <w:rPr>
          <w:lang w:eastAsia="zh-CN"/>
        </w:rPr>
        <w:tab/>
        <w:t xml:space="preserve">3GPP TS 23.379: "Functional architecture and information flows to support Mission Critical Push </w:t>
      </w:r>
      <w:proofErr w:type="gramStart"/>
      <w:r>
        <w:rPr>
          <w:lang w:eastAsia="zh-CN"/>
        </w:rPr>
        <w:t>To</w:t>
      </w:r>
      <w:proofErr w:type="gramEnd"/>
      <w:r>
        <w:rPr>
          <w:lang w:eastAsia="zh-CN"/>
        </w:rPr>
        <w:t xml:space="preserve"> Talk (MCPTT); Stage 2".</w:t>
      </w:r>
    </w:p>
    <w:p w14:paraId="4B70FC46" w14:textId="77777777" w:rsidR="00742184" w:rsidRDefault="00742184" w:rsidP="00742184">
      <w:pPr>
        <w:pStyle w:val="EX"/>
      </w:pPr>
      <w:r>
        <w:t>[7]</w:t>
      </w:r>
      <w:r>
        <w:tab/>
        <w:t>3GPP TS 23.501: "System architecture for the 5G System (5GS)".</w:t>
      </w:r>
    </w:p>
    <w:p w14:paraId="488AD76E" w14:textId="77777777" w:rsidR="00742184" w:rsidRDefault="00742184" w:rsidP="00742184">
      <w:pPr>
        <w:pStyle w:val="EX"/>
      </w:pPr>
      <w:r>
        <w:t>[8]</w:t>
      </w:r>
      <w:r>
        <w:tab/>
        <w:t>3GPP TS 23.002: "Network Architecture".</w:t>
      </w:r>
    </w:p>
    <w:p w14:paraId="1177742D" w14:textId="77777777" w:rsidR="00742184" w:rsidRDefault="00742184" w:rsidP="00742184">
      <w:pPr>
        <w:pStyle w:val="EX"/>
      </w:pPr>
      <w:r>
        <w:t>[9]</w:t>
      </w:r>
      <w:r>
        <w:tab/>
        <w:t>3GPP TS 23.503: "Policy and Charging Control Framework for the 5G System (5GS); Stage 2".</w:t>
      </w:r>
    </w:p>
    <w:p w14:paraId="2EB09454" w14:textId="77777777" w:rsidR="00742184" w:rsidRDefault="00742184" w:rsidP="00742184">
      <w:pPr>
        <w:pStyle w:val="EX"/>
      </w:pPr>
      <w:r>
        <w:t>[10]</w:t>
      </w:r>
      <w:r>
        <w:tab/>
        <w:t>3GPP TS 23.502: "Procedures for the 5G System (5GS)".</w:t>
      </w:r>
    </w:p>
    <w:p w14:paraId="473713E9" w14:textId="77777777" w:rsidR="00742184" w:rsidRDefault="00742184" w:rsidP="00742184">
      <w:pPr>
        <w:pStyle w:val="EX"/>
        <w:rPr>
          <w:lang w:eastAsia="zh-CN"/>
        </w:rPr>
      </w:pPr>
      <w:r>
        <w:rPr>
          <w:lang w:eastAsia="zh-CN"/>
        </w:rPr>
        <w:t>[11]</w:t>
      </w:r>
      <w:r>
        <w:rPr>
          <w:lang w:eastAsia="zh-CN"/>
        </w:rPr>
        <w:tab/>
      </w:r>
      <w:r>
        <w:t>3GPP TS 22.179: "Mission Critical Push to Talk (MCPTT); Stage 1</w:t>
      </w:r>
      <w:r>
        <w:rPr>
          <w:lang w:eastAsia="zh-CN"/>
        </w:rPr>
        <w:t>"</w:t>
      </w:r>
      <w:r>
        <w:t>.</w:t>
      </w:r>
    </w:p>
    <w:p w14:paraId="2703B0BB" w14:textId="77777777" w:rsidR="00742184" w:rsidRDefault="00742184" w:rsidP="00742184">
      <w:pPr>
        <w:pStyle w:val="EX"/>
        <w:rPr>
          <w:lang w:eastAsia="zh-CN"/>
        </w:rPr>
      </w:pPr>
      <w:r>
        <w:rPr>
          <w:lang w:eastAsia="zh-CN"/>
        </w:rPr>
        <w:lastRenderedPageBreak/>
        <w:t>[12]</w:t>
      </w:r>
      <w:r>
        <w:rPr>
          <w:lang w:eastAsia="zh-CN"/>
        </w:rPr>
        <w:tab/>
      </w:r>
      <w:r>
        <w:t>3GPP TS 22.</w:t>
      </w:r>
      <w:r>
        <w:rPr>
          <w:lang w:eastAsia="zh-CN"/>
        </w:rPr>
        <w:t>280</w:t>
      </w:r>
      <w:r>
        <w:t>: "Mission Critical Services Common Requirements (</w:t>
      </w:r>
      <w:proofErr w:type="spellStart"/>
      <w:r>
        <w:t>MCCoRe</w:t>
      </w:r>
      <w:proofErr w:type="spellEnd"/>
      <w:r>
        <w:t>); Stage 1</w:t>
      </w:r>
      <w:r>
        <w:rPr>
          <w:lang w:eastAsia="zh-CN"/>
        </w:rPr>
        <w:t>"</w:t>
      </w:r>
      <w:r>
        <w:t>.</w:t>
      </w:r>
    </w:p>
    <w:p w14:paraId="539FBCAA" w14:textId="77777777" w:rsidR="00742184" w:rsidRDefault="00742184" w:rsidP="00742184">
      <w:pPr>
        <w:pStyle w:val="EX"/>
        <w:rPr>
          <w:lang w:eastAsia="zh-CN"/>
        </w:rPr>
      </w:pPr>
      <w:r>
        <w:rPr>
          <w:lang w:eastAsia="zh-CN"/>
        </w:rPr>
        <w:t>[13]</w:t>
      </w:r>
      <w:r>
        <w:rPr>
          <w:lang w:eastAsia="zh-CN"/>
        </w:rPr>
        <w:tab/>
      </w:r>
      <w:r>
        <w:t>3GPP TS 22.</w:t>
      </w:r>
      <w:r>
        <w:rPr>
          <w:lang w:eastAsia="zh-CN"/>
        </w:rPr>
        <w:t>281</w:t>
      </w:r>
      <w:r>
        <w:t>: "Mission Critical (MC) Video</w:t>
      </w:r>
      <w:r>
        <w:rPr>
          <w:lang w:eastAsia="zh-CN"/>
        </w:rPr>
        <w:t>"</w:t>
      </w:r>
      <w:r>
        <w:t>.</w:t>
      </w:r>
    </w:p>
    <w:p w14:paraId="3215B195" w14:textId="77777777" w:rsidR="00742184" w:rsidRDefault="00742184" w:rsidP="00742184">
      <w:pPr>
        <w:pStyle w:val="EX"/>
        <w:rPr>
          <w:lang w:eastAsia="zh-CN"/>
        </w:rPr>
      </w:pPr>
      <w:r>
        <w:rPr>
          <w:lang w:eastAsia="zh-CN"/>
        </w:rPr>
        <w:t>[14]</w:t>
      </w:r>
      <w:r>
        <w:rPr>
          <w:lang w:eastAsia="zh-CN"/>
        </w:rPr>
        <w:tab/>
      </w:r>
      <w:r>
        <w:t>3GPP TS 22.</w:t>
      </w:r>
      <w:r>
        <w:rPr>
          <w:lang w:eastAsia="zh-CN"/>
        </w:rPr>
        <w:t>282</w:t>
      </w:r>
      <w:r>
        <w:t>: "Mission Critical (MC) Data</w:t>
      </w:r>
      <w:r>
        <w:rPr>
          <w:lang w:eastAsia="zh-CN"/>
        </w:rPr>
        <w:t>"</w:t>
      </w:r>
      <w:r>
        <w:t>.</w:t>
      </w:r>
    </w:p>
    <w:p w14:paraId="054A6338" w14:textId="77777777" w:rsidR="00742184" w:rsidRDefault="00742184" w:rsidP="00742184">
      <w:pPr>
        <w:pStyle w:val="EX"/>
      </w:pPr>
      <w:bookmarkStart w:id="16" w:name="definitions"/>
      <w:bookmarkEnd w:id="16"/>
      <w:r>
        <w:t>[15]</w:t>
      </w:r>
      <w:r>
        <w:tab/>
        <w:t>3GPP TS 23.247: "</w:t>
      </w:r>
      <w:r>
        <w:rPr>
          <w:lang w:eastAsia="zh-CN"/>
        </w:rPr>
        <w:t>Architectural enhancements for 5G multicast-broadcast services; Stage 2</w:t>
      </w:r>
      <w:r>
        <w:t>".</w:t>
      </w:r>
    </w:p>
    <w:p w14:paraId="11CD16C4" w14:textId="77777777" w:rsidR="00742184" w:rsidRDefault="00742184" w:rsidP="00742184">
      <w:pPr>
        <w:pStyle w:val="EX"/>
      </w:pPr>
      <w:r>
        <w:rPr>
          <w:lang w:eastAsia="zh-CN"/>
        </w:rPr>
        <w:t>[16]</w:t>
      </w:r>
      <w:r>
        <w:rPr>
          <w:lang w:eastAsia="zh-CN"/>
        </w:rPr>
        <w:tab/>
      </w:r>
      <w:r>
        <w:t>3GPP TS 23.</w:t>
      </w:r>
      <w:r>
        <w:rPr>
          <w:lang w:eastAsia="zh-CN"/>
        </w:rPr>
        <w:t>468</w:t>
      </w:r>
      <w:r>
        <w:t>: "Group Communication System Enablers for LTE (GCSE_LTE); Stage 2</w:t>
      </w:r>
      <w:r>
        <w:rPr>
          <w:lang w:eastAsia="zh-CN"/>
        </w:rPr>
        <w:t>"</w:t>
      </w:r>
      <w:r>
        <w:t>.</w:t>
      </w:r>
    </w:p>
    <w:p w14:paraId="03EF1242" w14:textId="77777777" w:rsidR="00742184" w:rsidRDefault="00742184" w:rsidP="00742184">
      <w:pPr>
        <w:pStyle w:val="EX"/>
        <w:rPr>
          <w:lang w:eastAsia="zh-CN"/>
        </w:rPr>
      </w:pPr>
      <w:r>
        <w:rPr>
          <w:lang w:eastAsia="zh-CN"/>
        </w:rPr>
        <w:t>[17]</w:t>
      </w:r>
      <w:r>
        <w:rPr>
          <w:lang w:eastAsia="zh-CN"/>
        </w:rPr>
        <w:tab/>
      </w:r>
      <w:r>
        <w:t>3GPP TS 23.</w:t>
      </w:r>
      <w:r>
        <w:rPr>
          <w:lang w:eastAsia="zh-CN"/>
        </w:rPr>
        <w:t>304</w:t>
      </w:r>
      <w:r>
        <w:t>: "Proximity based Service (</w:t>
      </w:r>
      <w:proofErr w:type="spellStart"/>
      <w:r>
        <w:t>ProSe</w:t>
      </w:r>
      <w:proofErr w:type="spellEnd"/>
      <w:r>
        <w:t>) in the 5G System (5GS); Stage 2</w:t>
      </w:r>
      <w:r>
        <w:rPr>
          <w:lang w:eastAsia="zh-CN"/>
        </w:rPr>
        <w:t>".</w:t>
      </w:r>
    </w:p>
    <w:p w14:paraId="059C122C" w14:textId="77777777" w:rsidR="00742184" w:rsidRDefault="00742184" w:rsidP="00742184">
      <w:pPr>
        <w:pStyle w:val="EX"/>
        <w:rPr>
          <w:lang w:eastAsia="zh-CN"/>
        </w:rPr>
      </w:pPr>
      <w:r>
        <w:rPr>
          <w:lang w:eastAsia="zh-CN"/>
        </w:rPr>
        <w:t>[18]</w:t>
      </w:r>
      <w:r>
        <w:rPr>
          <w:lang w:eastAsia="zh-CN"/>
        </w:rPr>
        <w:tab/>
      </w:r>
      <w:r>
        <w:t>3GPP TS 23.237: "IP Multimedia Subsystem (IMS) Service Continuity; Stage 2</w:t>
      </w:r>
      <w:r>
        <w:rPr>
          <w:lang w:eastAsia="zh-CN"/>
        </w:rPr>
        <w:t>".</w:t>
      </w:r>
    </w:p>
    <w:p w14:paraId="4F71CB32" w14:textId="77777777" w:rsidR="00742184" w:rsidRDefault="00742184" w:rsidP="00742184">
      <w:pPr>
        <w:pStyle w:val="EX"/>
        <w:rPr>
          <w:lang w:eastAsia="zh-CN"/>
        </w:rPr>
      </w:pPr>
      <w:r>
        <w:rPr>
          <w:lang w:eastAsia="zh-CN"/>
        </w:rPr>
        <w:t>[19]</w:t>
      </w:r>
      <w:r>
        <w:rPr>
          <w:lang w:eastAsia="zh-CN"/>
        </w:rPr>
        <w:tab/>
      </w:r>
      <w:r>
        <w:t>3GPP TS 38.331: "NR; Radio Resource Control (RRC) protocol specification"</w:t>
      </w:r>
      <w:r>
        <w:rPr>
          <w:lang w:eastAsia="zh-CN"/>
        </w:rPr>
        <w:t>.</w:t>
      </w:r>
    </w:p>
    <w:p w14:paraId="5B8D1341" w14:textId="77777777" w:rsidR="00742184" w:rsidRDefault="00742184" w:rsidP="00742184">
      <w:pPr>
        <w:pStyle w:val="EX"/>
        <w:rPr>
          <w:lang w:eastAsia="zh-CN"/>
        </w:rPr>
      </w:pPr>
      <w:r>
        <w:rPr>
          <w:lang w:eastAsia="zh-CN"/>
        </w:rPr>
        <w:t>[20]</w:t>
      </w:r>
      <w:r>
        <w:rPr>
          <w:lang w:eastAsia="zh-CN"/>
        </w:rPr>
        <w:tab/>
      </w:r>
      <w:r>
        <w:t>3GPP TS 23.479: "UE MBMS APIs for Mission Critical Services</w:t>
      </w:r>
      <w:r>
        <w:rPr>
          <w:lang w:eastAsia="zh-CN"/>
        </w:rPr>
        <w:t>".</w:t>
      </w:r>
    </w:p>
    <w:p w14:paraId="4E289980" w14:textId="77777777" w:rsidR="00742184" w:rsidRDefault="00742184" w:rsidP="00742184">
      <w:pPr>
        <w:pStyle w:val="EX"/>
      </w:pPr>
      <w:r>
        <w:rPr>
          <w:lang w:eastAsia="zh-CN"/>
        </w:rPr>
        <w:t>[21]</w:t>
      </w:r>
      <w:r>
        <w:rPr>
          <w:lang w:eastAsia="zh-CN"/>
        </w:rPr>
        <w:tab/>
      </w:r>
      <w:r>
        <w:t>3GPP TS 26.502: "5G Multicast-Broadcast User Service Architecture</w:t>
      </w:r>
      <w:r>
        <w:rPr>
          <w:lang w:eastAsia="zh-CN"/>
        </w:rPr>
        <w:t>".</w:t>
      </w:r>
    </w:p>
    <w:p w14:paraId="1BC68968" w14:textId="2D891891" w:rsidR="00742184" w:rsidRDefault="00861795" w:rsidP="00742184">
      <w:pPr>
        <w:pStyle w:val="EX"/>
        <w:rPr>
          <w:ins w:id="17" w:author="Huawei-61" w:date="2024-05-06T11:34:00Z"/>
          <w:lang w:eastAsia="zh-CN"/>
        </w:rPr>
      </w:pPr>
      <w:r>
        <w:t xml:space="preserve"> </w:t>
      </w:r>
      <w:ins w:id="18" w:author="Huawei-61" w:date="2024-05-06T11:34:00Z">
        <w:r w:rsidR="00742184">
          <w:t>[</w:t>
        </w:r>
      </w:ins>
      <w:ins w:id="19" w:author="Huawei-61" w:date="2024-05-06T11:35:00Z">
        <w:r w:rsidR="00742184">
          <w:t>23283</w:t>
        </w:r>
      </w:ins>
      <w:ins w:id="20" w:author="Huawei-61" w:date="2024-05-06T11:34:00Z">
        <w:r w:rsidR="00742184">
          <w:t>]</w:t>
        </w:r>
        <w:r w:rsidR="00742184">
          <w:tab/>
        </w:r>
        <w:r w:rsidR="00742184">
          <w:rPr>
            <w:lang w:eastAsia="zh-CN"/>
          </w:rPr>
          <w:t>3GPP TS 23.</w:t>
        </w:r>
      </w:ins>
      <w:ins w:id="21" w:author="Huawei-61" w:date="2024-05-06T11:35:00Z">
        <w:r w:rsidR="00742184">
          <w:rPr>
            <w:lang w:eastAsia="zh-CN"/>
          </w:rPr>
          <w:t>283</w:t>
        </w:r>
      </w:ins>
      <w:ins w:id="22" w:author="Huawei-61" w:date="2024-05-06T11:34:00Z">
        <w:r w:rsidR="00742184">
          <w:rPr>
            <w:lang w:eastAsia="zh-CN"/>
          </w:rPr>
          <w:t>: "</w:t>
        </w:r>
      </w:ins>
      <w:ins w:id="23" w:author="Huawei-61" w:date="2024-05-06T11:35:00Z">
        <w:r w:rsidR="00742184" w:rsidRPr="00742184">
          <w:rPr>
            <w:lang w:eastAsia="zh-CN"/>
          </w:rPr>
          <w:t>Mission Critical Communication Interworking with Land Mobile Radio Systems</w:t>
        </w:r>
      </w:ins>
      <w:ins w:id="24" w:author="Huawei-61" w:date="2024-05-06T11:34:00Z">
        <w:r w:rsidR="00742184">
          <w:rPr>
            <w:lang w:eastAsia="zh-CN"/>
          </w:rPr>
          <w:t>".</w:t>
        </w:r>
      </w:ins>
    </w:p>
    <w:p w14:paraId="5E269624" w14:textId="77777777" w:rsidR="00861795" w:rsidRDefault="00861795" w:rsidP="00861795">
      <w:pPr>
        <w:rPr>
          <w:noProof/>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3</w:t>
      </w:r>
      <w:r w:rsidRPr="00861795">
        <w:rPr>
          <w:noProof/>
          <w:highlight w:val="yellow"/>
          <w:vertAlign w:val="superscript"/>
          <w:lang w:eastAsia="zh-CN"/>
        </w:rPr>
        <w:t>rd</w:t>
      </w:r>
      <w:r>
        <w:rPr>
          <w:noProof/>
          <w:highlight w:val="yellow"/>
          <w:lang w:eastAsia="zh-CN"/>
        </w:rPr>
        <w:t xml:space="preserve"> </w:t>
      </w:r>
      <w:r w:rsidRPr="009719B2">
        <w:rPr>
          <w:noProof/>
          <w:highlight w:val="yellow"/>
          <w:lang w:eastAsia="zh-CN"/>
        </w:rPr>
        <w:t>changes *************************/</w:t>
      </w:r>
    </w:p>
    <w:p w14:paraId="00CF96AC" w14:textId="77777777" w:rsidR="00861795" w:rsidRPr="006D23B0" w:rsidRDefault="00861795" w:rsidP="00861795">
      <w:pPr>
        <w:keepNext/>
        <w:keepLines/>
        <w:spacing w:before="180"/>
        <w:ind w:left="1134" w:hanging="1134"/>
        <w:outlineLvl w:val="1"/>
        <w:rPr>
          <w:ins w:id="25" w:author="Huawei-61" w:date="2024-05-06T11:58:00Z"/>
          <w:rFonts w:ascii="Arial" w:eastAsia="宋体" w:hAnsi="Arial"/>
          <w:sz w:val="32"/>
        </w:rPr>
      </w:pPr>
      <w:bookmarkStart w:id="26" w:name="_Toc162517438"/>
      <w:bookmarkStart w:id="27" w:name="_Toc91749740"/>
      <w:ins w:id="28" w:author="Huawei-61" w:date="2024-05-06T11:58:00Z">
        <w:r w:rsidRPr="006D23B0">
          <w:rPr>
            <w:rFonts w:ascii="Arial" w:eastAsia="宋体" w:hAnsi="Arial"/>
            <w:sz w:val="32"/>
          </w:rPr>
          <w:t>5.</w:t>
        </w:r>
        <w:r>
          <w:rPr>
            <w:rFonts w:ascii="Arial" w:eastAsia="宋体" w:hAnsi="Arial"/>
            <w:sz w:val="32"/>
          </w:rPr>
          <w:t>x</w:t>
        </w:r>
        <w:r w:rsidRPr="006D23B0">
          <w:rPr>
            <w:rFonts w:ascii="Arial" w:eastAsia="宋体" w:hAnsi="Arial"/>
            <w:sz w:val="32"/>
          </w:rPr>
          <w:tab/>
        </w:r>
      </w:ins>
      <w:ins w:id="29" w:author="Huawei-61" w:date="2024-05-06T12:14:00Z">
        <w:r>
          <w:rPr>
            <w:rFonts w:ascii="Arial" w:eastAsia="宋体" w:hAnsi="Arial"/>
            <w:sz w:val="32"/>
          </w:rPr>
          <w:t xml:space="preserve">MC </w:t>
        </w:r>
      </w:ins>
      <w:ins w:id="30" w:author="Huawei-61" w:date="2024-05-06T12:13:00Z">
        <w:r w:rsidRPr="00BF5232">
          <w:rPr>
            <w:rFonts w:ascii="Arial" w:eastAsia="宋体" w:hAnsi="Arial"/>
            <w:sz w:val="32"/>
          </w:rPr>
          <w:t>Interworking with</w:t>
        </w:r>
      </w:ins>
      <w:ins w:id="31" w:author="Huawei-61" w:date="2024-05-06T12:14:00Z">
        <w:r>
          <w:rPr>
            <w:rFonts w:ascii="Arial" w:eastAsia="宋体" w:hAnsi="Arial"/>
            <w:sz w:val="32"/>
          </w:rPr>
          <w:t xml:space="preserve"> LMR</w:t>
        </w:r>
      </w:ins>
      <w:ins w:id="32" w:author="Huawei-61" w:date="2024-05-06T12:13:00Z">
        <w:r w:rsidRPr="00BF5232">
          <w:rPr>
            <w:rFonts w:ascii="Arial" w:eastAsia="宋体" w:hAnsi="Arial"/>
            <w:sz w:val="32"/>
          </w:rPr>
          <w:t xml:space="preserve"> </w:t>
        </w:r>
      </w:ins>
      <w:ins w:id="33" w:author="Huawei-61" w:date="2024-05-06T12:14:00Z">
        <w:r>
          <w:rPr>
            <w:rFonts w:ascii="Arial" w:eastAsia="宋体" w:hAnsi="Arial"/>
            <w:sz w:val="32"/>
          </w:rPr>
          <w:t>s</w:t>
        </w:r>
      </w:ins>
      <w:ins w:id="34" w:author="Huawei-61" w:date="2024-05-06T12:13:00Z">
        <w:r w:rsidRPr="00BF5232">
          <w:rPr>
            <w:rFonts w:ascii="Arial" w:eastAsia="宋体" w:hAnsi="Arial"/>
            <w:sz w:val="32"/>
          </w:rPr>
          <w:t>ystems</w:t>
        </w:r>
      </w:ins>
      <w:ins w:id="35" w:author="Huawei-61" w:date="2024-05-06T11:58:00Z">
        <w:r w:rsidRPr="006D23B0">
          <w:rPr>
            <w:rFonts w:ascii="Arial" w:eastAsia="宋体" w:hAnsi="Arial"/>
            <w:sz w:val="32"/>
          </w:rPr>
          <w:t xml:space="preserve"> functional model description</w:t>
        </w:r>
        <w:bookmarkEnd w:id="26"/>
        <w:bookmarkEnd w:id="27"/>
      </w:ins>
    </w:p>
    <w:p w14:paraId="36D40633" w14:textId="37E5500E" w:rsidR="00861795" w:rsidRPr="00BF5232" w:rsidRDefault="00861795" w:rsidP="00861795">
      <w:ins w:id="36" w:author="Huawei-61" w:date="2024-05-06T12:16:00Z">
        <w:r>
          <w:t xml:space="preserve">The </w:t>
        </w:r>
      </w:ins>
      <w:ins w:id="37" w:author="Huawei-61" w:date="2024-05-06T17:12:00Z">
        <w:r w:rsidRPr="00861795">
          <w:t xml:space="preserve">MC service specific </w:t>
        </w:r>
        <w:r>
          <w:t>functional model</w:t>
        </w:r>
      </w:ins>
      <w:ins w:id="38" w:author="Huawei-61" w:date="2024-05-06T17:16:00Z">
        <w:r>
          <w:t xml:space="preserve"> and reference point</w:t>
        </w:r>
      </w:ins>
      <w:ins w:id="39" w:author="Huawei-61" w:date="2024-05-06T17:12:00Z">
        <w:r>
          <w:t xml:space="preserve">, </w:t>
        </w:r>
        <w:r w:rsidRPr="00861795">
          <w:t xml:space="preserve">procedures and information flows </w:t>
        </w:r>
      </w:ins>
      <w:ins w:id="40" w:author="Huawei-61" w:date="2024-05-06T17:13:00Z">
        <w:r>
          <w:t xml:space="preserve">for the MC interworking with LMR systems defined in </w:t>
        </w:r>
        <w:r>
          <w:rPr>
            <w:lang w:eastAsia="zh-CN"/>
          </w:rPr>
          <w:t>3GPP TS 23.283 [23283]</w:t>
        </w:r>
      </w:ins>
      <w:ins w:id="41" w:author="Huawei-61" w:date="2024-05-06T17:15:00Z">
        <w:r>
          <w:rPr>
            <w:lang w:eastAsia="zh-CN"/>
          </w:rPr>
          <w:t xml:space="preserve"> is also applicable for the 5G MC system</w:t>
        </w:r>
      </w:ins>
      <w:r w:rsidR="00911F17" w:rsidRPr="00911F17">
        <w:t xml:space="preserve"> </w:t>
      </w:r>
      <w:ins w:id="42" w:author="Huawei-61" w:date="2024-05-06T17:13:00Z">
        <w:r w:rsidR="00911F17">
          <w:t>interworking with LMR systems</w:t>
        </w:r>
        <w:r>
          <w:rPr>
            <w:lang w:eastAsia="zh-CN"/>
          </w:rPr>
          <w:t>.</w:t>
        </w:r>
        <w:r>
          <w:t xml:space="preserve"> </w:t>
        </w:r>
      </w:ins>
      <w:ins w:id="43" w:author="Huawei-61" w:date="2024-05-06T12:16:00Z">
        <w:r>
          <w:t xml:space="preserve"> </w:t>
        </w:r>
      </w:ins>
    </w:p>
    <w:p w14:paraId="7A1B2AF8" w14:textId="2ECA150D" w:rsidR="00D01261" w:rsidRDefault="00D01261" w:rsidP="00D01261">
      <w:pPr>
        <w:rPr>
          <w:noProof/>
          <w:lang w:eastAsia="zh-CN"/>
        </w:rPr>
      </w:pPr>
      <w:r w:rsidRPr="009719B2">
        <w:rPr>
          <w:rFonts w:hint="eastAsia"/>
          <w:noProof/>
          <w:highlight w:val="yellow"/>
          <w:lang w:eastAsia="zh-CN"/>
        </w:rPr>
        <w:t>/</w:t>
      </w:r>
      <w:r w:rsidRPr="009719B2">
        <w:rPr>
          <w:noProof/>
          <w:highlight w:val="yellow"/>
          <w:lang w:eastAsia="zh-CN"/>
        </w:rPr>
        <w:t xml:space="preserve">************************ </w:t>
      </w:r>
      <w:r>
        <w:rPr>
          <w:rFonts w:hint="eastAsia"/>
          <w:noProof/>
          <w:highlight w:val="yellow"/>
          <w:lang w:eastAsia="zh-CN"/>
        </w:rPr>
        <w:t>Next</w:t>
      </w:r>
      <w:r>
        <w:rPr>
          <w:noProof/>
          <w:highlight w:val="yellow"/>
          <w:lang w:eastAsia="zh-CN"/>
        </w:rPr>
        <w:t xml:space="preserve"> </w:t>
      </w:r>
      <w:r w:rsidRPr="009719B2">
        <w:rPr>
          <w:noProof/>
          <w:highlight w:val="yellow"/>
          <w:lang w:eastAsia="zh-CN"/>
        </w:rPr>
        <w:t>changes *************************/</w:t>
      </w:r>
    </w:p>
    <w:p w14:paraId="54E3AD19" w14:textId="77777777" w:rsidR="00D01261" w:rsidRDefault="00D01261" w:rsidP="00D01261">
      <w:pPr>
        <w:pStyle w:val="2"/>
      </w:pPr>
      <w:bookmarkStart w:id="44" w:name="_Toc162517472"/>
      <w:bookmarkStart w:id="45" w:name="_Toc91749769"/>
      <w:bookmarkStart w:id="46" w:name="_Toc70510102"/>
      <w:r>
        <w:t>7.1</w:t>
      </w:r>
      <w:r>
        <w:tab/>
        <w:t>General</w:t>
      </w:r>
      <w:bookmarkEnd w:id="44"/>
      <w:bookmarkEnd w:id="45"/>
      <w:bookmarkEnd w:id="46"/>
    </w:p>
    <w:p w14:paraId="3D74754B" w14:textId="299D7A90" w:rsidR="00D01261" w:rsidRDefault="00D01261" w:rsidP="00D01261">
      <w:r>
        <w:rPr>
          <w:lang w:eastAsia="zh-CN"/>
        </w:rPr>
        <w:t xml:space="preserve">In this clause, only the procedures and information flows which are different from that over EPS are captured. The MC service specific procedures and information flows over 5GS remains the same as specified in </w:t>
      </w:r>
      <w:ins w:id="47" w:author="Huawei-61" w:date="2024-05-06T17:43:00Z">
        <w:r w:rsidR="006944F6">
          <w:rPr>
            <w:lang w:eastAsia="zh-CN"/>
          </w:rPr>
          <w:t>3GPP TS </w:t>
        </w:r>
      </w:ins>
      <w:ins w:id="48" w:author="Huawei-61" w:date="2024-05-06T17:39:00Z">
        <w:r w:rsidR="006944F6">
          <w:rPr>
            <w:lang w:eastAsia="zh-CN"/>
          </w:rPr>
          <w:t>23.280[</w:t>
        </w:r>
      </w:ins>
      <w:ins w:id="49" w:author="Huawei-61" w:date="2024-05-06T17:40:00Z">
        <w:r w:rsidR="006944F6">
          <w:t>3</w:t>
        </w:r>
      </w:ins>
      <w:ins w:id="50" w:author="Huawei-61" w:date="2024-05-06T17:39:00Z">
        <w:r w:rsidR="006944F6">
          <w:rPr>
            <w:lang w:eastAsia="zh-CN"/>
          </w:rPr>
          <w:t xml:space="preserve">], </w:t>
        </w:r>
      </w:ins>
      <w:ins w:id="51" w:author="Huawei-61" w:date="2024-05-06T17:43:00Z">
        <w:r w:rsidR="006944F6">
          <w:rPr>
            <w:lang w:eastAsia="zh-CN"/>
          </w:rPr>
          <w:t>3GPP </w:t>
        </w:r>
      </w:ins>
      <w:r>
        <w:rPr>
          <w:lang w:eastAsia="zh-CN"/>
        </w:rPr>
        <w:t>TS</w:t>
      </w:r>
      <w:del w:id="52" w:author="Huawei-61" w:date="2024-05-06T17:43:00Z">
        <w:r w:rsidDel="006944F6">
          <w:rPr>
            <w:lang w:eastAsia="zh-CN"/>
          </w:rPr>
          <w:delText xml:space="preserve"> </w:delText>
        </w:r>
      </w:del>
      <w:ins w:id="53" w:author="Huawei-61" w:date="2024-05-06T17:43:00Z">
        <w:r w:rsidR="006944F6">
          <w:rPr>
            <w:lang w:val="en-US" w:eastAsia="zh-CN"/>
          </w:rPr>
          <w:t> </w:t>
        </w:r>
      </w:ins>
      <w:r>
        <w:rPr>
          <w:lang w:eastAsia="zh-CN"/>
        </w:rPr>
        <w:t>23.379</w:t>
      </w:r>
      <w:ins w:id="54" w:author="Huawei-61" w:date="2024-05-06T17:44:00Z">
        <w:r w:rsidR="006944F6">
          <w:rPr>
            <w:lang w:val="en-US" w:eastAsia="zh-CN"/>
          </w:rPr>
          <w:t> </w:t>
        </w:r>
      </w:ins>
      <w:del w:id="55" w:author="Huawei-61" w:date="2024-05-06T17:44:00Z">
        <w:r w:rsidDel="006944F6">
          <w:rPr>
            <w:lang w:eastAsia="zh-CN"/>
          </w:rPr>
          <w:delText xml:space="preserve"> </w:delText>
        </w:r>
      </w:del>
      <w:r>
        <w:rPr>
          <w:lang w:eastAsia="zh-CN"/>
        </w:rPr>
        <w:t xml:space="preserve">[6], </w:t>
      </w:r>
      <w:ins w:id="56" w:author="Huawei-61" w:date="2024-05-06T17:43:00Z">
        <w:r w:rsidR="006944F6">
          <w:rPr>
            <w:lang w:eastAsia="zh-CN"/>
          </w:rPr>
          <w:t>3GPP </w:t>
        </w:r>
      </w:ins>
      <w:r>
        <w:rPr>
          <w:lang w:eastAsia="zh-CN"/>
        </w:rPr>
        <w:t>TS</w:t>
      </w:r>
      <w:del w:id="57" w:author="Huawei-61" w:date="2024-05-06T17:44:00Z">
        <w:r w:rsidDel="006944F6">
          <w:rPr>
            <w:lang w:eastAsia="zh-CN"/>
          </w:rPr>
          <w:delText xml:space="preserve"> </w:delText>
        </w:r>
      </w:del>
      <w:ins w:id="58" w:author="Huawei-61" w:date="2024-05-06T17:44:00Z">
        <w:r w:rsidR="006944F6">
          <w:rPr>
            <w:lang w:val="en-US" w:eastAsia="zh-CN"/>
          </w:rPr>
          <w:t> </w:t>
        </w:r>
      </w:ins>
      <w:r>
        <w:rPr>
          <w:lang w:eastAsia="zh-CN"/>
        </w:rPr>
        <w:t>23.281</w:t>
      </w:r>
      <w:ins w:id="59" w:author="Huawei-61" w:date="2024-05-06T17:44:00Z">
        <w:r w:rsidR="006944F6">
          <w:rPr>
            <w:lang w:val="en-US" w:eastAsia="zh-CN"/>
          </w:rPr>
          <w:t> </w:t>
        </w:r>
      </w:ins>
      <w:r>
        <w:rPr>
          <w:lang w:eastAsia="zh-CN"/>
        </w:rPr>
        <w:t xml:space="preserve">[4], </w:t>
      </w:r>
      <w:ins w:id="60" w:author="Huawei-61" w:date="2024-05-06T17:44:00Z">
        <w:r w:rsidR="006944F6">
          <w:rPr>
            <w:lang w:eastAsia="zh-CN"/>
          </w:rPr>
          <w:t>3GPP </w:t>
        </w:r>
      </w:ins>
      <w:r>
        <w:rPr>
          <w:lang w:eastAsia="zh-CN"/>
        </w:rPr>
        <w:t>TS</w:t>
      </w:r>
      <w:del w:id="61" w:author="Huawei-61" w:date="2024-05-06T17:44:00Z">
        <w:r w:rsidDel="006944F6">
          <w:rPr>
            <w:lang w:eastAsia="zh-CN"/>
          </w:rPr>
          <w:delText xml:space="preserve"> </w:delText>
        </w:r>
      </w:del>
      <w:ins w:id="62" w:author="Huawei-61" w:date="2024-05-06T17:44:00Z">
        <w:r w:rsidR="006944F6">
          <w:rPr>
            <w:rFonts w:ascii="Batang" w:eastAsia="Batang" w:hAnsi="Batang"/>
            <w:lang w:val="en-US" w:eastAsia="zh-CN"/>
          </w:rPr>
          <w:t> </w:t>
        </w:r>
      </w:ins>
      <w:r>
        <w:rPr>
          <w:lang w:eastAsia="zh-CN"/>
        </w:rPr>
        <w:t>23.282</w:t>
      </w:r>
      <w:ins w:id="63" w:author="Huawei-61" w:date="2024-05-06T17:44:00Z">
        <w:r w:rsidR="006944F6">
          <w:rPr>
            <w:lang w:val="en-US" w:eastAsia="zh-CN"/>
          </w:rPr>
          <w:t> </w:t>
        </w:r>
      </w:ins>
      <w:del w:id="64" w:author="Huawei-61" w:date="2024-05-06T17:44:00Z">
        <w:r w:rsidDel="006944F6">
          <w:rPr>
            <w:lang w:eastAsia="zh-CN"/>
          </w:rPr>
          <w:delText xml:space="preserve"> </w:delText>
        </w:r>
      </w:del>
      <w:r>
        <w:rPr>
          <w:lang w:eastAsia="zh-CN"/>
        </w:rPr>
        <w:t>[5]</w:t>
      </w:r>
      <w:ins w:id="65" w:author="Huawei-61" w:date="2024-05-06T17:39:00Z">
        <w:r>
          <w:rPr>
            <w:rFonts w:hint="eastAsia"/>
            <w:lang w:eastAsia="zh-CN"/>
          </w:rPr>
          <w:t>,</w:t>
        </w:r>
        <w:r>
          <w:rPr>
            <w:lang w:eastAsia="zh-CN"/>
          </w:rPr>
          <w:t xml:space="preserve"> </w:t>
        </w:r>
      </w:ins>
      <w:ins w:id="66" w:author="Huawei-61" w:date="2024-05-06T17:44:00Z">
        <w:r w:rsidR="006944F6">
          <w:rPr>
            <w:lang w:eastAsia="zh-CN"/>
          </w:rPr>
          <w:t>3GPP </w:t>
        </w:r>
      </w:ins>
      <w:ins w:id="67" w:author="Huawei-61" w:date="2024-05-06T17:43:00Z">
        <w:r w:rsidR="006944F6">
          <w:rPr>
            <w:lang w:eastAsia="zh-CN"/>
          </w:rPr>
          <w:t>TS</w:t>
        </w:r>
        <w:r w:rsidR="006944F6">
          <w:rPr>
            <w:lang w:val="en-US" w:eastAsia="zh-CN"/>
          </w:rPr>
          <w:t> </w:t>
        </w:r>
      </w:ins>
      <w:ins w:id="68" w:author="Huawei-61" w:date="2024-05-06T17:39:00Z">
        <w:r>
          <w:rPr>
            <w:lang w:eastAsia="zh-CN"/>
          </w:rPr>
          <w:t>23.283 [23283]</w:t>
        </w:r>
      </w:ins>
      <w:r>
        <w:rPr>
          <w:lang w:eastAsia="zh-CN"/>
        </w:rPr>
        <w:t xml:space="preserve"> if </w:t>
      </w:r>
      <w:r>
        <w:t>not specially described in this clause.</w:t>
      </w:r>
    </w:p>
    <w:p w14:paraId="45D8D0F0" w14:textId="77777777" w:rsidR="00742184" w:rsidRPr="00ED3BB4" w:rsidRDefault="00742184">
      <w:pPr>
        <w:rPr>
          <w:noProof/>
        </w:rPr>
      </w:pPr>
    </w:p>
    <w:sectPr w:rsidR="00742184" w:rsidRPr="00ED3BB4"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D693C" w14:textId="77777777" w:rsidR="00084FA3" w:rsidRDefault="00084FA3">
      <w:r>
        <w:separator/>
      </w:r>
    </w:p>
  </w:endnote>
  <w:endnote w:type="continuationSeparator" w:id="0">
    <w:p w14:paraId="55B6445E" w14:textId="77777777" w:rsidR="00084FA3" w:rsidRDefault="0008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99F09" w14:textId="77777777" w:rsidR="00084FA3" w:rsidRDefault="00084FA3">
      <w:r>
        <w:separator/>
      </w:r>
    </w:p>
  </w:footnote>
  <w:footnote w:type="continuationSeparator" w:id="0">
    <w:p w14:paraId="1F39D72C" w14:textId="77777777" w:rsidR="00084FA3" w:rsidRDefault="0008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F83607"/>
    <w:multiLevelType w:val="hybridMultilevel"/>
    <w:tmpl w:val="1E3647BA"/>
    <w:lvl w:ilvl="0" w:tplc="94F068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A3"/>
    <w:rsid w:val="00091474"/>
    <w:rsid w:val="00093EFD"/>
    <w:rsid w:val="000A6394"/>
    <w:rsid w:val="000B7FED"/>
    <w:rsid w:val="000C038A"/>
    <w:rsid w:val="000C6598"/>
    <w:rsid w:val="000D44B3"/>
    <w:rsid w:val="000E7ADE"/>
    <w:rsid w:val="0014013E"/>
    <w:rsid w:val="00145D43"/>
    <w:rsid w:val="00183664"/>
    <w:rsid w:val="00192C46"/>
    <w:rsid w:val="001A08B3"/>
    <w:rsid w:val="001A7B60"/>
    <w:rsid w:val="001B52F0"/>
    <w:rsid w:val="001B7A65"/>
    <w:rsid w:val="001E41F3"/>
    <w:rsid w:val="00204DF5"/>
    <w:rsid w:val="00227FB4"/>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00966"/>
    <w:rsid w:val="00511633"/>
    <w:rsid w:val="005141D9"/>
    <w:rsid w:val="0051580D"/>
    <w:rsid w:val="00521720"/>
    <w:rsid w:val="00522B69"/>
    <w:rsid w:val="00547111"/>
    <w:rsid w:val="00592D74"/>
    <w:rsid w:val="005E2C44"/>
    <w:rsid w:val="00621188"/>
    <w:rsid w:val="006257ED"/>
    <w:rsid w:val="00653DE4"/>
    <w:rsid w:val="006653F0"/>
    <w:rsid w:val="00665C47"/>
    <w:rsid w:val="006944F6"/>
    <w:rsid w:val="00695808"/>
    <w:rsid w:val="006B46FB"/>
    <w:rsid w:val="006D23B0"/>
    <w:rsid w:val="006E21FB"/>
    <w:rsid w:val="00742184"/>
    <w:rsid w:val="00792342"/>
    <w:rsid w:val="007977A8"/>
    <w:rsid w:val="007B512A"/>
    <w:rsid w:val="007C2097"/>
    <w:rsid w:val="007C3FF8"/>
    <w:rsid w:val="007D6A07"/>
    <w:rsid w:val="007F7259"/>
    <w:rsid w:val="008040A8"/>
    <w:rsid w:val="008279FA"/>
    <w:rsid w:val="008421C0"/>
    <w:rsid w:val="00861795"/>
    <w:rsid w:val="008626E7"/>
    <w:rsid w:val="00870EE7"/>
    <w:rsid w:val="008863B9"/>
    <w:rsid w:val="008A45A6"/>
    <w:rsid w:val="008B2C96"/>
    <w:rsid w:val="008B50C2"/>
    <w:rsid w:val="008B55B4"/>
    <w:rsid w:val="008D3CCC"/>
    <w:rsid w:val="008D4717"/>
    <w:rsid w:val="008F3789"/>
    <w:rsid w:val="008F686C"/>
    <w:rsid w:val="00911F17"/>
    <w:rsid w:val="009148DE"/>
    <w:rsid w:val="00941E30"/>
    <w:rsid w:val="009719B2"/>
    <w:rsid w:val="009777D9"/>
    <w:rsid w:val="00991B88"/>
    <w:rsid w:val="009A44B7"/>
    <w:rsid w:val="009A5753"/>
    <w:rsid w:val="009A579D"/>
    <w:rsid w:val="009B41B8"/>
    <w:rsid w:val="009E3297"/>
    <w:rsid w:val="009F734F"/>
    <w:rsid w:val="00A00BB3"/>
    <w:rsid w:val="00A14835"/>
    <w:rsid w:val="00A16496"/>
    <w:rsid w:val="00A246B6"/>
    <w:rsid w:val="00A47E70"/>
    <w:rsid w:val="00A50CF0"/>
    <w:rsid w:val="00A71094"/>
    <w:rsid w:val="00A7671C"/>
    <w:rsid w:val="00A91FF0"/>
    <w:rsid w:val="00AA2CBC"/>
    <w:rsid w:val="00AC5820"/>
    <w:rsid w:val="00AD1CD8"/>
    <w:rsid w:val="00AE3429"/>
    <w:rsid w:val="00AF459D"/>
    <w:rsid w:val="00B066AA"/>
    <w:rsid w:val="00B13571"/>
    <w:rsid w:val="00B258BB"/>
    <w:rsid w:val="00B4478E"/>
    <w:rsid w:val="00B67B97"/>
    <w:rsid w:val="00B93430"/>
    <w:rsid w:val="00B968C8"/>
    <w:rsid w:val="00BA3EC5"/>
    <w:rsid w:val="00BA51D9"/>
    <w:rsid w:val="00BB5DFC"/>
    <w:rsid w:val="00BD01CD"/>
    <w:rsid w:val="00BD279D"/>
    <w:rsid w:val="00BD6BB8"/>
    <w:rsid w:val="00BF5232"/>
    <w:rsid w:val="00C47AE6"/>
    <w:rsid w:val="00C62491"/>
    <w:rsid w:val="00C66BA2"/>
    <w:rsid w:val="00C870F6"/>
    <w:rsid w:val="00C95985"/>
    <w:rsid w:val="00C97A3C"/>
    <w:rsid w:val="00CC5026"/>
    <w:rsid w:val="00CC68D0"/>
    <w:rsid w:val="00CE72F8"/>
    <w:rsid w:val="00D01261"/>
    <w:rsid w:val="00D03F9A"/>
    <w:rsid w:val="00D06D51"/>
    <w:rsid w:val="00D15F75"/>
    <w:rsid w:val="00D24991"/>
    <w:rsid w:val="00D50255"/>
    <w:rsid w:val="00D66520"/>
    <w:rsid w:val="00D84AE9"/>
    <w:rsid w:val="00DD4334"/>
    <w:rsid w:val="00DD75D8"/>
    <w:rsid w:val="00DE34CF"/>
    <w:rsid w:val="00E13F3D"/>
    <w:rsid w:val="00E311AA"/>
    <w:rsid w:val="00E34898"/>
    <w:rsid w:val="00E4063B"/>
    <w:rsid w:val="00E54524"/>
    <w:rsid w:val="00E81077"/>
    <w:rsid w:val="00E94D40"/>
    <w:rsid w:val="00EA2A96"/>
    <w:rsid w:val="00EB09B7"/>
    <w:rsid w:val="00ED3BB4"/>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7060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76090162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8C520-08CB-4431-ADDE-8A8A4A15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3</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Cuili1</cp:lastModifiedBy>
  <cp:revision>41</cp:revision>
  <cp:lastPrinted>1899-12-31T23:00:00Z</cp:lastPrinted>
  <dcterms:created xsi:type="dcterms:W3CDTF">2020-02-03T08:32:00Z</dcterms:created>
  <dcterms:modified xsi:type="dcterms:W3CDTF">2024-05-13T07:20:00Z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(3)Jflbkn9B3TwbKMlnz65H0f4L3SD4mr4mtZTI80p0u6rjTUnGIUwnbOfk2iORvHll10/JTkYz
RdcJTGyAa8pmzWiNu3cBYKuNcNRvTKupMhW7eCPY7fIgft0/tplhmIbPgfqFSHk7CZrf5Wnm
QAe6/amu9KGccGihO4oJz4KRq69syfrLoZWROTMnm7dtTpu4LbpD8UMdj95/ZBbLTLyDzuh9
J4TKacy2nYFFGZnY6x</vt:lpwstr>
  </property>
  <property fmtid="{D5CDD505-2E9C-101B-9397-08002B2CF9AE}" pid="22" name="_2015_ms_pID_7253431">
    <vt:lpwstr>fDeCgo02a3SjQEIYK8VF4i/+n1OKdOEIpzgaCX9mumRuOio6LZJwhU
6fSidSL6FPzY4QyTBrTexMXww/+Lh6sGzcyHVrtS9hgPosH75F5lEe2Fhb9nA4gbaq/im8+m
a2ORHei6maeMsih4vos1b8JkxwvJ83nPq5DudM2nymoJZELj/L0g3bECX9WmlgGwvGfWIC86
Av5dH0D8dCfgk9QUOZ5hEJNKgBbAGsJcTanB</vt:lpwstr>
  </property>
  <property fmtid="{D5CDD505-2E9C-101B-9397-08002B2CF9AE}" pid="23" name="_2015_ms_pID_7253432">
    <vt:lpwstr>nA==</vt:lpwstr>
  </property>
</Properties>
</file>